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75700F1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B75AE4" w:rsidRPr="00B75AE4">
        <w:rPr>
          <w:b/>
          <w:i/>
          <w:noProof/>
          <w:sz w:val="28"/>
        </w:rPr>
        <w:t>2210490</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B5BC6C" w:rsidR="001E41F3" w:rsidRPr="000147EF" w:rsidRDefault="00E157AD" w:rsidP="00BE5BB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E5BBB">
              <w:rPr>
                <w:b/>
                <w:noProof/>
                <w:sz w:val="28"/>
              </w:rPr>
              <w:t>548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6BF6F84" w:rsidR="001E41F3" w:rsidRPr="000147EF" w:rsidRDefault="00247C0D" w:rsidP="00B75AE4">
            <w:pPr>
              <w:pStyle w:val="CRCoverPage"/>
              <w:spacing w:after="0"/>
              <w:jc w:val="center"/>
              <w:rPr>
                <w:noProof/>
              </w:rPr>
            </w:pPr>
            <w:r>
              <w:rPr>
                <w:b/>
                <w:noProof/>
                <w:sz w:val="28"/>
              </w:rPr>
              <w:t>0</w:t>
            </w:r>
            <w:r w:rsidR="00B75AE4">
              <w:rPr>
                <w:b/>
                <w:noProof/>
                <w:sz w:val="28"/>
              </w:rPr>
              <w:t>071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ABACD95" w:rsidR="001E41F3" w:rsidRPr="000147EF" w:rsidRDefault="00E157AD" w:rsidP="00BE5BB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E5BBB">
              <w:rPr>
                <w:b/>
                <w:noProof/>
                <w:sz w:val="28"/>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6F3B1F" w:rsidR="00F25D98" w:rsidRPr="006A0945" w:rsidRDefault="006A0945" w:rsidP="001E41F3">
            <w:pPr>
              <w:pStyle w:val="CRCoverPage"/>
              <w:spacing w:after="0"/>
              <w:jc w:val="center"/>
              <w:rPr>
                <w:b/>
                <w:caps/>
                <w:noProof/>
              </w:rPr>
            </w:pPr>
            <w:r>
              <w:rPr>
                <w:rFonts w:eastAsia="맑은 고딕" w:hint="eastAsia"/>
                <w:b/>
                <w:caps/>
                <w:noProof/>
                <w:lang w:eastAsia="ko-KR"/>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4ACD2AD" w:rsidR="001E41F3" w:rsidRPr="006A0945" w:rsidRDefault="00BE5BBB" w:rsidP="00BE5BBB">
            <w:pPr>
              <w:pStyle w:val="CRCoverPage"/>
              <w:spacing w:after="0"/>
              <w:rPr>
                <w:noProof/>
              </w:rPr>
            </w:pPr>
            <w:r>
              <w:rPr>
                <w:rFonts w:eastAsia="맑은 고딕" w:hint="eastAsia"/>
                <w:noProof/>
                <w:lang w:eastAsia="ko-KR"/>
              </w:rPr>
              <w:t xml:space="preserve">ECS Address Configuration Information </w:t>
            </w:r>
            <w:r>
              <w:rPr>
                <w:rFonts w:eastAsia="맑은 고딕"/>
                <w:noProof/>
                <w:lang w:eastAsia="ko-KR"/>
              </w:rPr>
              <w:t>provisioning in</w:t>
            </w:r>
            <w:r>
              <w:rPr>
                <w:rFonts w:eastAsia="맑은 고딕" w:hint="eastAsia"/>
                <w:noProof/>
                <w:lang w:eastAsia="ko-KR"/>
              </w:rPr>
              <w:t xml:space="preserve"> roaming scenarios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AB6244" w:rsidR="001E41F3" w:rsidRPr="000147EF" w:rsidRDefault="00BE5BBB" w:rsidP="00CC1B43">
            <w:pPr>
              <w:rPr>
                <w:noProof/>
                <w:lang w:val="en-US"/>
              </w:rPr>
            </w:pPr>
            <w:r>
              <w:rPr>
                <w:rFonts w:ascii="Arial" w:hAnsi="Arial"/>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8AD348" w:rsidR="001E41F3" w:rsidRPr="000147EF" w:rsidRDefault="00BE5BBB" w:rsidP="0004506A">
            <w:pPr>
              <w:pStyle w:val="CRCoverPage"/>
              <w:spacing w:after="0"/>
              <w:rPr>
                <w:noProof/>
              </w:rPr>
            </w:pPr>
            <w:r>
              <w:rPr>
                <w:noProof/>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AAA181" w:rsidR="001E41F3" w:rsidRDefault="007345A8" w:rsidP="006A0945">
            <w:pPr>
              <w:pStyle w:val="CRCoverPage"/>
              <w:spacing w:after="0"/>
              <w:ind w:left="100"/>
              <w:rPr>
                <w:noProof/>
              </w:rPr>
            </w:pPr>
            <w:r w:rsidRPr="000147EF">
              <w:t>2022-</w:t>
            </w:r>
            <w:r w:rsidR="0043042F">
              <w:t>11</w:t>
            </w:r>
            <w:r w:rsidR="004B0410">
              <w:t>-</w:t>
            </w:r>
            <w:r w:rsidR="006A094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EAB97" w:rsidR="00175A6D" w:rsidRPr="00175A6D" w:rsidRDefault="006A0945" w:rsidP="00540F01">
            <w:pPr>
              <w:pStyle w:val="af2"/>
              <w:spacing w:before="60" w:after="0"/>
              <w:rPr>
                <w:rFonts w:ascii="Arial" w:hAnsi="Arial" w:cs="Arial"/>
                <w:lang w:val="en-US"/>
              </w:rPr>
            </w:pPr>
            <w:r>
              <w:rPr>
                <w:rFonts w:ascii="Arial" w:eastAsia="맑은 고딕" w:hAnsi="Arial" w:cs="Arial"/>
                <w:lang w:val="en-US" w:eastAsia="ko-KR"/>
              </w:rPr>
              <w:t xml:space="preserve">For roaming scenarios, HPLMN UDM may have the knowledge of the ECS Address Configuration Information (EACI) that is available in the VPLMN as agreed in Rel-18 FS_EDGE_Ph2 study. </w:t>
            </w:r>
            <w:r w:rsidR="00540F01">
              <w:rPr>
                <w:rFonts w:ascii="Arial" w:eastAsia="맑은 고딕" w:hAnsi="Arial" w:cs="Arial"/>
                <w:lang w:val="en-US" w:eastAsia="ko-KR"/>
              </w:rPr>
              <w:t>Also</w:t>
            </w:r>
            <w:r>
              <w:rPr>
                <w:rFonts w:ascii="Arial" w:eastAsia="맑은 고딕" w:hAnsi="Arial" w:cs="Arial"/>
                <w:lang w:val="en-US" w:eastAsia="ko-KR"/>
              </w:rPr>
              <w:t xml:space="preserve">, the EACI in the UDM </w:t>
            </w:r>
            <w:r w:rsidR="00540F01">
              <w:rPr>
                <w:rFonts w:ascii="Arial" w:eastAsia="맑은 고딕" w:hAnsi="Arial" w:cs="Arial"/>
                <w:lang w:val="en-US" w:eastAsia="ko-KR"/>
              </w:rPr>
              <w:t xml:space="preserve">needs to be </w:t>
            </w:r>
            <w:r>
              <w:rPr>
                <w:rFonts w:ascii="Arial" w:eastAsia="맑은 고딕" w:hAnsi="Arial" w:cs="Arial"/>
                <w:lang w:val="en-US" w:eastAsia="ko-KR"/>
              </w:rPr>
              <w:t>associated with PLMN ID</w:t>
            </w:r>
            <w:r w:rsidR="00540F01">
              <w:rPr>
                <w:rFonts w:ascii="Arial" w:eastAsia="맑은 고딕" w:hAnsi="Arial" w:cs="Arial"/>
                <w:lang w:val="en-US" w:eastAsia="ko-KR"/>
              </w:rPr>
              <w:t xml:space="preserve"> and may contain PLMN ID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ADC2C0" w:rsidR="005C754F" w:rsidRPr="00503934" w:rsidRDefault="00E45DB0" w:rsidP="00E45DB0">
            <w:pPr>
              <w:spacing w:before="60" w:after="0"/>
              <w:rPr>
                <w:rFonts w:ascii="Arial" w:hAnsi="Arial" w:cs="Arial"/>
              </w:rPr>
            </w:pPr>
            <w:r>
              <w:rPr>
                <w:rFonts w:ascii="Arial" w:eastAsia="맑은 고딕" w:hAnsi="Arial" w:cs="Arial"/>
                <w:lang w:eastAsia="ko-KR"/>
              </w:rPr>
              <w:t>It is proposed to clarify</w:t>
            </w:r>
            <w:r>
              <w:rPr>
                <w:rFonts w:ascii="Arial" w:eastAsia="맑은 고딕" w:hAnsi="Arial" w:cs="Arial" w:hint="eastAsia"/>
                <w:lang w:eastAsia="ko-KR"/>
              </w:rPr>
              <w:t xml:space="preserve"> that EACI </w:t>
            </w:r>
            <w:r>
              <w:rPr>
                <w:rFonts w:ascii="Arial" w:eastAsia="맑은 고딕" w:hAnsi="Arial" w:cs="Arial"/>
                <w:lang w:eastAsia="ko-KR"/>
              </w:rPr>
              <w:t xml:space="preserve">available in VPLMN </w:t>
            </w:r>
            <w:r>
              <w:rPr>
                <w:rFonts w:ascii="Arial" w:eastAsia="맑은 고딕" w:hAnsi="Arial" w:cs="Arial" w:hint="eastAsia"/>
                <w:lang w:eastAsia="ko-KR"/>
              </w:rPr>
              <w:t>can be</w:t>
            </w:r>
            <w:r>
              <w:rPr>
                <w:rFonts w:ascii="Arial" w:eastAsia="맑은 고딕" w:hAnsi="Arial" w:cs="Arial"/>
                <w:lang w:eastAsia="ko-KR"/>
              </w:rPr>
              <w:t xml:space="preserve"> stored in UDM with the</w:t>
            </w:r>
            <w:r>
              <w:rPr>
                <w:rFonts w:ascii="Arial" w:eastAsia="맑은 고딕" w:hAnsi="Arial" w:cs="Arial" w:hint="eastAsia"/>
                <w:lang w:eastAsia="ko-KR"/>
              </w:rPr>
              <w:t xml:space="preserve"> </w:t>
            </w:r>
            <w:r>
              <w:rPr>
                <w:rFonts w:ascii="Arial" w:eastAsia="맑은 고딕" w:hAnsi="Arial" w:cs="Arial"/>
                <w:lang w:eastAsia="ko-KR"/>
              </w:rPr>
              <w:t>V</w:t>
            </w:r>
            <w:r>
              <w:rPr>
                <w:rFonts w:ascii="Arial" w:eastAsia="맑은 고딕" w:hAnsi="Arial" w:cs="Arial" w:hint="eastAsia"/>
                <w:lang w:eastAsia="ko-KR"/>
              </w:rPr>
              <w:t xml:space="preserve">PLMN ID to support roaming scenarios. </w:t>
            </w:r>
            <w:r>
              <w:rPr>
                <w:rFonts w:ascii="Arial" w:eastAsia="맑은 고딕" w:hAnsi="Arial" w:cs="Arial"/>
                <w:lang w:eastAsia="ko-KR"/>
              </w:rPr>
              <w:t xml:space="preserve">Accordingly, it is proposed that the EACI in the UDM can be provisioned to the UE with the VPLMN ID as a spatial validity condition.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0C241" w:rsidR="005C754F" w:rsidRDefault="00E45DB0" w:rsidP="00E45DB0">
            <w:pPr>
              <w:pStyle w:val="CRCoverPage"/>
              <w:spacing w:after="0"/>
              <w:rPr>
                <w:noProof/>
              </w:rPr>
            </w:pPr>
            <w:r>
              <w:rPr>
                <w:rFonts w:eastAsia="맑은 고딕" w:hint="eastAsia"/>
                <w:noProof/>
                <w:lang w:eastAsia="ko-KR"/>
              </w:rPr>
              <w:t xml:space="preserve">It </w:t>
            </w:r>
            <w:r>
              <w:rPr>
                <w:rFonts w:eastAsia="맑은 고딕"/>
                <w:noProof/>
                <w:lang w:eastAsia="ko-KR"/>
              </w:rPr>
              <w:t>remains unspecified</w:t>
            </w:r>
            <w:r>
              <w:rPr>
                <w:rFonts w:eastAsia="맑은 고딕" w:hint="eastAsia"/>
                <w:noProof/>
                <w:lang w:eastAsia="ko-KR"/>
              </w:rPr>
              <w:t xml:space="preserve"> how EACI can be stored </w:t>
            </w:r>
            <w:r>
              <w:rPr>
                <w:rFonts w:eastAsia="맑은 고딕"/>
                <w:noProof/>
                <w:lang w:eastAsia="ko-KR"/>
              </w:rPr>
              <w:t>and provisioned via</w:t>
            </w:r>
            <w:r>
              <w:rPr>
                <w:rFonts w:eastAsia="맑은 고딕" w:hint="eastAsia"/>
                <w:noProof/>
                <w:lang w:eastAsia="ko-KR"/>
              </w:rPr>
              <w:t xml:space="preserve"> 5GC in roaming </w:t>
            </w:r>
            <w:r>
              <w:rPr>
                <w:rFonts w:eastAsia="맑은 고딕"/>
                <w:noProof/>
                <w:lang w:eastAsia="ko-KR"/>
              </w:rPr>
              <w:t>scenarios</w:t>
            </w:r>
            <w:r>
              <w:rPr>
                <w:rFonts w:eastAsia="맑은 고딕" w:hint="eastAsia"/>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7D421" w:rsidR="0004506A" w:rsidRDefault="00E144B6" w:rsidP="0004506A">
            <w:pPr>
              <w:pStyle w:val="CRCoverPage"/>
              <w:spacing w:after="0"/>
              <w:rPr>
                <w:noProof/>
              </w:rPr>
            </w:pPr>
            <w:r w:rsidRPr="00140E21">
              <w:rPr>
                <w:lang w:eastAsia="zh-CN"/>
              </w:rPr>
              <w:t xml:space="preserve"> </w:t>
            </w:r>
            <w:r w:rsidR="006A0945">
              <w:t>6</w:t>
            </w:r>
            <w:r w:rsidR="006A0945" w:rsidRPr="004D3578">
              <w:t>.</w:t>
            </w:r>
            <w:r w:rsidR="006A0945">
              <w:t>5.2</w:t>
            </w:r>
            <w:r w:rsidR="00851B51">
              <w:t>.1, 6.5.2.2, 6.5.</w:t>
            </w:r>
            <w:bookmarkStart w:id="1" w:name="_GoBack"/>
            <w:bookmarkEnd w:id="1"/>
            <w:r w:rsidR="00851B51">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6ACEF6" w:rsidR="0004506A" w:rsidRDefault="00000FD3" w:rsidP="006A0945">
            <w:pPr>
              <w:pStyle w:val="CRCoverPage"/>
              <w:spacing w:after="0"/>
              <w:ind w:left="100"/>
              <w:rPr>
                <w:noProof/>
              </w:rPr>
            </w:pPr>
            <w:r>
              <w:rPr>
                <w:noProof/>
              </w:rPr>
              <w:t>This CR is part of</w:t>
            </w:r>
            <w:r w:rsidR="00D71357">
              <w:rPr>
                <w:noProof/>
              </w:rPr>
              <w:t xml:space="preserve"> outcome of</w:t>
            </w:r>
            <w:r>
              <w:rPr>
                <w:noProof/>
              </w:rPr>
              <w:t xml:space="preserve"> SI </w:t>
            </w:r>
            <w:r w:rsidR="006A0945">
              <w:rPr>
                <w:noProof/>
              </w:rPr>
              <w:t>FS_EDGE_Ph2</w:t>
            </w:r>
            <w:r w:rsidR="0077412D">
              <w:rPr>
                <w:noProof/>
              </w:rPr>
              <w:t xml:space="preserve"> and related to the contribution S2-2210493 (CR3616 on TS 23.502)</w:t>
            </w:r>
            <w:r w:rsidR="006A0945">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C992D3C" w14:textId="77777777" w:rsidR="0006548F" w:rsidRDefault="0006548F" w:rsidP="0006548F">
      <w:pPr>
        <w:pStyle w:val="3"/>
      </w:pPr>
      <w:bookmarkStart w:id="9" w:name="_Toc66367667"/>
      <w:bookmarkStart w:id="10" w:name="_Toc66367730"/>
      <w:bookmarkStart w:id="11" w:name="_Toc69743792"/>
      <w:bookmarkStart w:id="12" w:name="_Toc73524706"/>
      <w:bookmarkStart w:id="13" w:name="_Toc73527610"/>
      <w:bookmarkStart w:id="14" w:name="_Toc73950286"/>
      <w:bookmarkStart w:id="15" w:name="_Toc81492220"/>
      <w:bookmarkStart w:id="16" w:name="_Toc81492784"/>
      <w:bookmarkStart w:id="17" w:name="_Toc81816545"/>
      <w:bookmarkStart w:id="18" w:name="_Toc114672336"/>
      <w:bookmarkEnd w:id="2"/>
      <w:bookmarkEnd w:id="3"/>
      <w:bookmarkEnd w:id="4"/>
      <w:bookmarkEnd w:id="5"/>
      <w:bookmarkEnd w:id="6"/>
      <w:bookmarkEnd w:id="7"/>
      <w:bookmarkEnd w:id="8"/>
      <w:r>
        <w:t>6</w:t>
      </w:r>
      <w:r w:rsidRPr="004D3578">
        <w:t>.</w:t>
      </w:r>
      <w:r>
        <w:t>5.2</w:t>
      </w:r>
      <w:r w:rsidRPr="004D3578">
        <w:tab/>
      </w:r>
      <w:r>
        <w:t>ECS Address Provisioning</w:t>
      </w:r>
      <w:bookmarkEnd w:id="9"/>
      <w:bookmarkEnd w:id="10"/>
      <w:bookmarkEnd w:id="11"/>
      <w:bookmarkEnd w:id="12"/>
      <w:bookmarkEnd w:id="13"/>
      <w:bookmarkEnd w:id="14"/>
      <w:bookmarkEnd w:id="15"/>
      <w:bookmarkEnd w:id="16"/>
      <w:bookmarkEnd w:id="17"/>
      <w:bookmarkEnd w:id="18"/>
    </w:p>
    <w:p w14:paraId="1B69538E" w14:textId="77777777" w:rsidR="0006548F" w:rsidRDefault="0006548F" w:rsidP="0006548F">
      <w:pPr>
        <w:pStyle w:val="4"/>
      </w:pPr>
      <w:bookmarkStart w:id="19" w:name="_Toc73524708"/>
      <w:bookmarkStart w:id="20" w:name="_Toc73527612"/>
      <w:bookmarkStart w:id="21" w:name="_Toc73950288"/>
      <w:bookmarkStart w:id="22" w:name="_Toc81492221"/>
      <w:bookmarkStart w:id="23" w:name="_Toc81492785"/>
      <w:bookmarkStart w:id="24" w:name="_Toc81816546"/>
      <w:bookmarkStart w:id="25" w:name="_Toc114672337"/>
      <w:r w:rsidRPr="00870A2C">
        <w:t>6.5.2.1</w:t>
      </w:r>
      <w:r w:rsidRPr="00870A2C">
        <w:tab/>
        <w:t xml:space="preserve">ECS Address Configuration </w:t>
      </w:r>
      <w:r>
        <w:t>I</w:t>
      </w:r>
      <w:r w:rsidRPr="00870A2C">
        <w:t>nformation</w:t>
      </w:r>
      <w:bookmarkEnd w:id="19"/>
      <w:bookmarkEnd w:id="20"/>
      <w:bookmarkEnd w:id="21"/>
      <w:bookmarkEnd w:id="22"/>
      <w:bookmarkEnd w:id="23"/>
      <w:bookmarkEnd w:id="24"/>
      <w:bookmarkEnd w:id="25"/>
    </w:p>
    <w:p w14:paraId="32B732B2" w14:textId="77777777" w:rsidR="0006548F" w:rsidRDefault="0006548F" w:rsidP="0006548F">
      <w:r>
        <w:t>The ECS Address Configuration Information consists of one or more ECS Configuration Information as defined in clause 8.3.2.1 of TS 23.558 [5]. The ECS Configuration Information may contain Spatial Validity Conditions, which includes one of the following alternatives:</w:t>
      </w:r>
    </w:p>
    <w:p w14:paraId="3920B4C6" w14:textId="77777777" w:rsidR="0006548F" w:rsidRDefault="0006548F" w:rsidP="0006548F">
      <w:pPr>
        <w:pStyle w:val="B1"/>
      </w:pPr>
      <w:r>
        <w:t>-</w:t>
      </w:r>
      <w:r>
        <w:tab/>
      </w:r>
      <w:proofErr w:type="gramStart"/>
      <w:r>
        <w:t>a</w:t>
      </w:r>
      <w:proofErr w:type="gramEnd"/>
      <w:r>
        <w:t xml:space="preserve"> Geographical Service Area (see TS 23.558 [5]);</w:t>
      </w:r>
    </w:p>
    <w:p w14:paraId="36C3EF2A" w14:textId="77777777" w:rsidR="0006548F" w:rsidRDefault="0006548F" w:rsidP="0006548F">
      <w:pPr>
        <w:pStyle w:val="B1"/>
      </w:pPr>
      <w:r>
        <w:t>-</w:t>
      </w:r>
      <w:r>
        <w:tab/>
      </w:r>
      <w:proofErr w:type="gramStart"/>
      <w:r>
        <w:t>a</w:t>
      </w:r>
      <w:proofErr w:type="gramEnd"/>
      <w:r>
        <w:t xml:space="preserve"> list of TA(s); or</w:t>
      </w:r>
    </w:p>
    <w:p w14:paraId="21CCC8C5" w14:textId="77777777" w:rsidR="009E4E79" w:rsidRDefault="0006548F" w:rsidP="0006548F">
      <w:pPr>
        <w:pStyle w:val="B1"/>
        <w:rPr>
          <w:ins w:id="26" w:author="Samsung" w:date="2022-11-04T15:51:00Z"/>
        </w:rPr>
      </w:pPr>
      <w:r>
        <w:t>-</w:t>
      </w:r>
      <w:r>
        <w:tab/>
      </w:r>
      <w:proofErr w:type="gramStart"/>
      <w:r>
        <w:t>a</w:t>
      </w:r>
      <w:proofErr w:type="gramEnd"/>
      <w:r>
        <w:t xml:space="preserve"> list of countries (list of MCC)</w:t>
      </w:r>
    </w:p>
    <w:p w14:paraId="15BAF2EE" w14:textId="1EEDE3D3" w:rsidR="0006548F" w:rsidRDefault="009E4E79" w:rsidP="0006548F">
      <w:pPr>
        <w:pStyle w:val="B1"/>
      </w:pPr>
      <w:ins w:id="27" w:author="Samsung" w:date="2022-11-04T15:51:00Z">
        <w:r>
          <w:t>-</w:t>
        </w:r>
        <w:r>
          <w:tab/>
        </w:r>
      </w:ins>
      <w:proofErr w:type="gramStart"/>
      <w:ins w:id="28" w:author="Samsung" w:date="2022-11-04T22:04:00Z">
        <w:r w:rsidR="00EB6D2B">
          <w:t>a</w:t>
        </w:r>
        <w:proofErr w:type="gramEnd"/>
        <w:r w:rsidR="00EB6D2B">
          <w:t xml:space="preserve"> list </w:t>
        </w:r>
      </w:ins>
      <w:ins w:id="29" w:author="Samsung" w:date="2022-11-04T22:05:00Z">
        <w:r w:rsidR="00A639BF">
          <w:t xml:space="preserve">of </w:t>
        </w:r>
      </w:ins>
      <w:ins w:id="30" w:author="Samsung" w:date="2022-11-04T15:51:00Z">
        <w:r>
          <w:t>PLMN ID</w:t>
        </w:r>
      </w:ins>
      <w:ins w:id="31" w:author="Samsung" w:date="2022-11-04T22:05:00Z">
        <w:r w:rsidR="00EB6D2B">
          <w:t>(s)</w:t>
        </w:r>
      </w:ins>
      <w:r w:rsidR="0006548F">
        <w:t>.</w:t>
      </w:r>
    </w:p>
    <w:p w14:paraId="400651AD" w14:textId="77777777" w:rsidR="0006548F" w:rsidRDefault="0006548F" w:rsidP="0006548F">
      <w:r>
        <w:t>A UE may receive multiple instances of ECS Address Configuration Information e.g., corresponding to different ECSPs (e.g., the MNO or a 3rd party service provider).</w:t>
      </w:r>
    </w:p>
    <w:p w14:paraId="4D78430C" w14:textId="77777777" w:rsidR="0006548F" w:rsidRDefault="0006548F" w:rsidP="0006548F">
      <w:r>
        <w:t>The ECS Address Configuration Information is sent to the UE on a per PDU Session basis. The same PDU session can be used by multiple ECS providers.</w:t>
      </w:r>
    </w:p>
    <w:p w14:paraId="19B0FE1A" w14:textId="77777777" w:rsidR="0006548F" w:rsidRPr="00870A2C" w:rsidRDefault="0006548F" w:rsidP="0006548F">
      <w:r>
        <w:t>The SMF does not need to be aware of the internal structure of the ECS Address Configuration Information.</w:t>
      </w:r>
    </w:p>
    <w:p w14:paraId="3610DDA6" w14:textId="77777777" w:rsidR="0006548F" w:rsidRDefault="0006548F" w:rsidP="0006548F">
      <w:pPr>
        <w:pStyle w:val="4"/>
      </w:pPr>
      <w:bookmarkStart w:id="32" w:name="_Toc73524709"/>
      <w:bookmarkStart w:id="33" w:name="_Toc73527613"/>
      <w:bookmarkStart w:id="34" w:name="_Toc73950289"/>
      <w:bookmarkStart w:id="35" w:name="_Toc81492222"/>
      <w:bookmarkStart w:id="36" w:name="_Toc81492786"/>
      <w:bookmarkStart w:id="37" w:name="_Toc81816547"/>
      <w:bookmarkStart w:id="38" w:name="_Toc114672338"/>
      <w:r w:rsidRPr="00870A2C">
        <w:t>6.5.2.2</w:t>
      </w:r>
      <w:r w:rsidRPr="00870A2C">
        <w:tab/>
        <w:t xml:space="preserve">ECS Address Configuration </w:t>
      </w:r>
      <w:r>
        <w:t>I</w:t>
      </w:r>
      <w:r w:rsidRPr="00870A2C">
        <w:t>nformation Provisioning to the UE</w:t>
      </w:r>
      <w:bookmarkEnd w:id="32"/>
      <w:bookmarkEnd w:id="33"/>
      <w:bookmarkEnd w:id="34"/>
      <w:bookmarkEnd w:id="35"/>
      <w:bookmarkEnd w:id="36"/>
      <w:bookmarkEnd w:id="37"/>
      <w:bookmarkEnd w:id="38"/>
    </w:p>
    <w:p w14:paraId="4013F79B" w14:textId="77777777" w:rsidR="0006548F" w:rsidRDefault="0006548F" w:rsidP="0006548F">
      <w:r>
        <w:t>If the UE hosts an EEC and supports transferring the ECS address received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xml:space="preserve">) to the EEC(s) (see TS 23.502 [3]). As described in TS 23.502 [3], if the UE supports the ability to receive ECS Address Configuration Information via NAS and to transfer the ECS </w:t>
      </w:r>
      <w:proofErr w:type="gramStart"/>
      <w:r>
        <w:t>address(</w:t>
      </w:r>
      <w:proofErr w:type="spellStart"/>
      <w:proofErr w:type="gramEnd"/>
      <w:r>
        <w:t>es</w:t>
      </w:r>
      <w:proofErr w:type="spellEnd"/>
      <w:r>
        <w:t>) to the EEC(s), the UE may receive ECS Address Configuration Information from the SMF via PCO during PDU Session Establishment and/or during PDU Session Modification procedures. If Spatial Validity Condition of ECS is provided, the UE uses the appropriate ECS as defined in TS 23.558 [5].</w:t>
      </w:r>
    </w:p>
    <w:p w14:paraId="590EC807" w14:textId="1690277B" w:rsidR="0006548F" w:rsidRDefault="0006548F" w:rsidP="0006548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ins w:id="39" w:author="Samsung" w:date="2022-11-04T15:52:00Z">
        <w:r w:rsidR="009E4E79">
          <w:t xml:space="preserve"> The ECS Address Configuration Information stored in the UDM </w:t>
        </w:r>
      </w:ins>
      <w:ins w:id="40" w:author="Samsung" w:date="2022-11-04T15:53:00Z">
        <w:r w:rsidR="009E4E79">
          <w:t>is associated with</w:t>
        </w:r>
      </w:ins>
      <w:ins w:id="41" w:author="Samsung" w:date="2022-11-04T15:52:00Z">
        <w:r w:rsidR="009E4E79">
          <w:t xml:space="preserve"> PLMN ID</w:t>
        </w:r>
      </w:ins>
      <w:ins w:id="42" w:author="Samsung" w:date="2022-11-04T22:05:00Z">
        <w:r w:rsidR="00EB6D2B">
          <w:t>(s)</w:t>
        </w:r>
      </w:ins>
      <w:ins w:id="43" w:author="Samsung" w:date="2022-11-04T15:52:00Z">
        <w:r w:rsidR="009E4E79">
          <w:t>.</w:t>
        </w:r>
      </w:ins>
    </w:p>
    <w:p w14:paraId="271CA2C4" w14:textId="77777777" w:rsidR="0006548F" w:rsidRDefault="0006548F" w:rsidP="0006548F">
      <w:r>
        <w:t xml:space="preserve">The SMF determines the ECS Address Configuration Information to be sent to the UE based on UE subscription information received from </w:t>
      </w:r>
      <w:proofErr w:type="gramStart"/>
      <w:r>
        <w:t>UDM(</w:t>
      </w:r>
      <w:proofErr w:type="gramEnd"/>
      <w:r>
        <w:t>as described in clause 4.15.6.3d-2 of TS 23.502 [3]).</w:t>
      </w:r>
    </w:p>
    <w:p w14:paraId="109CF41A" w14:textId="77777777" w:rsidR="0006548F" w:rsidRDefault="0006548F" w:rsidP="0006548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704D3414" w14:textId="77777777" w:rsidR="0006548F" w:rsidRDefault="0006548F" w:rsidP="0006548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r>
        <w:t>S</w:t>
      </w:r>
      <w:r w:rsidRPr="00314193">
        <w:t>ession with local breakout.</w:t>
      </w:r>
    </w:p>
    <w:p w14:paraId="5CD3CAAA" w14:textId="77777777" w:rsidR="0006548F" w:rsidRDefault="0006548F" w:rsidP="0006548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r>
        <w:t>S</w:t>
      </w:r>
      <w:r w:rsidRPr="00481243">
        <w:t>ession used to access the EES(s) would need to use another combination of (DNN, S-NSSAI) than the PDU Session working in HR mode.</w:t>
      </w:r>
    </w:p>
    <w:p w14:paraId="4412CF13" w14:textId="77777777" w:rsidR="0006548F" w:rsidRPr="00324323" w:rsidRDefault="0006548F" w:rsidP="0006548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209ED449" w14:textId="77777777" w:rsidR="0006548F" w:rsidRPr="007C0F56" w:rsidRDefault="0006548F" w:rsidP="0006548F">
      <w:pPr>
        <w:pStyle w:val="4"/>
      </w:pPr>
      <w:bookmarkStart w:id="44" w:name="_Toc66367668"/>
      <w:bookmarkStart w:id="45" w:name="_Toc66367731"/>
      <w:bookmarkStart w:id="46" w:name="_Toc69743793"/>
      <w:bookmarkStart w:id="47" w:name="_Toc73524710"/>
      <w:bookmarkStart w:id="48" w:name="_Toc73527614"/>
      <w:bookmarkStart w:id="49" w:name="_Toc73950290"/>
      <w:bookmarkStart w:id="50" w:name="_Toc81492223"/>
      <w:bookmarkStart w:id="51" w:name="_Toc81492787"/>
      <w:bookmarkStart w:id="52" w:name="_Toc81816548"/>
      <w:bookmarkStart w:id="53" w:name="_Toc114672339"/>
      <w:r w:rsidRPr="007C0F56">
        <w:t>6.5.2.3</w:t>
      </w:r>
      <w:r w:rsidRPr="007C0F56">
        <w:tab/>
        <w:t>ECS Address Provisioning by a 3rd Party AF</w:t>
      </w:r>
      <w:bookmarkEnd w:id="44"/>
      <w:bookmarkEnd w:id="45"/>
      <w:bookmarkEnd w:id="46"/>
      <w:bookmarkEnd w:id="47"/>
      <w:bookmarkEnd w:id="48"/>
      <w:bookmarkEnd w:id="49"/>
      <w:bookmarkEnd w:id="50"/>
      <w:bookmarkEnd w:id="51"/>
      <w:bookmarkEnd w:id="52"/>
      <w:bookmarkEnd w:id="53"/>
    </w:p>
    <w:p w14:paraId="0842B9D5" w14:textId="77777777" w:rsidR="0006548F" w:rsidRDefault="0006548F" w:rsidP="0006548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w:t>
      </w:r>
      <w:proofErr w:type="spellStart"/>
      <w:r>
        <w:t>Nnef_ParameterProvision</w:t>
      </w:r>
      <w:proofErr w:type="spellEnd"/>
      <w:r>
        <w:t xml:space="preserve"> to provide, update, or delete AF provided ECS </w:t>
      </w:r>
      <w:r w:rsidRPr="00AB1C79">
        <w:lastRenderedPageBreak/>
        <w:t xml:space="preserve">Address Configuration </w:t>
      </w:r>
      <w:r>
        <w:t>Information applying on a DNN and/or S-NSSAI for a group of UE, or any UE (See clause 4.15.6.2 of TS 23.502 [3]).</w:t>
      </w:r>
    </w:p>
    <w:p w14:paraId="02DFD488" w14:textId="77777777" w:rsidR="0006548F" w:rsidRDefault="0006548F" w:rsidP="0006548F">
      <w:r>
        <w:t xml:space="preserve">When the AF uses </w:t>
      </w:r>
      <w:proofErr w:type="spellStart"/>
      <w:r>
        <w:t>Nnef_ParameterProvision</w:t>
      </w:r>
      <w:proofErr w:type="spellEnd"/>
      <w:r>
        <w:t xml:space="preserve">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5FE92911" w14:textId="77777777" w:rsidR="0006548F" w:rsidRDefault="0006548F" w:rsidP="0006548F">
      <w:pPr>
        <w:pStyle w:val="NO"/>
      </w:pPr>
      <w:r w:rsidRPr="00514410">
        <w:t>NOTE</w:t>
      </w:r>
      <w:r>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w:t>
      </w:r>
      <w:proofErr w:type="gramStart"/>
      <w:r w:rsidRPr="00514410">
        <w:t>to</w:t>
      </w:r>
      <w:proofErr w:type="gramEnd"/>
      <w:r w:rsidRPr="00514410">
        <w:t xml:space="preserve"> many UEs are defined in TS</w:t>
      </w:r>
      <w:r>
        <w:t> </w:t>
      </w:r>
      <w:r w:rsidRPr="00514410">
        <w:t>23.502</w:t>
      </w:r>
      <w:r>
        <w:t> </w:t>
      </w:r>
      <w:r w:rsidRPr="00514410">
        <w:t>[3].</w:t>
      </w:r>
    </w:p>
    <w:p w14:paraId="0ED94BD8" w14:textId="3CD89236" w:rsidR="0006548F" w:rsidRDefault="0006548F" w:rsidP="0006548F">
      <w:pPr>
        <w:pStyle w:val="NO"/>
        <w:rPr>
          <w:ins w:id="54" w:author="Samsung" w:date="2022-11-04T18:30:00Z"/>
        </w:rPr>
      </w:pPr>
      <w:r w:rsidRPr="006E39CA">
        <w:t>NOTE</w:t>
      </w:r>
      <w:r>
        <w:t xml:space="preserve"> </w:t>
      </w:r>
      <w:r w:rsidRPr="006E39CA">
        <w:t>2:</w:t>
      </w:r>
      <w:r w:rsidRPr="006E39CA">
        <w:tab/>
        <w:t>The AF provides ECS Address Configuration Information to 5GC that target any UEs or a group of UE.</w:t>
      </w:r>
    </w:p>
    <w:p w14:paraId="22F8E456" w14:textId="69819A45" w:rsidR="000A5422" w:rsidRDefault="000A5422" w:rsidP="000A5422">
      <w:pPr>
        <w:pStyle w:val="NO"/>
        <w:rPr>
          <w:ins w:id="55" w:author="Samsung" w:date="2022-11-04T18:30:00Z"/>
        </w:rPr>
      </w:pPr>
      <w:ins w:id="56" w:author="Samsung" w:date="2022-11-04T18:30:00Z">
        <w:r w:rsidRPr="006E39CA">
          <w:t>NOTE</w:t>
        </w:r>
        <w:r>
          <w:t xml:space="preserve"> 3</w:t>
        </w:r>
        <w:r w:rsidRPr="006E39CA">
          <w:t>:</w:t>
        </w:r>
        <w:r w:rsidRPr="006E39CA">
          <w:tab/>
          <w:t xml:space="preserve">The AF </w:t>
        </w:r>
      </w:ins>
      <w:ins w:id="57" w:author="Samsung" w:date="2022-11-04T18:34:00Z">
        <w:r>
          <w:t xml:space="preserve">can </w:t>
        </w:r>
      </w:ins>
      <w:ins w:id="58" w:author="Samsung" w:date="2022-11-04T18:30:00Z">
        <w:r w:rsidRPr="006E39CA">
          <w:t>provide</w:t>
        </w:r>
      </w:ins>
      <w:ins w:id="59" w:author="Samsung" w:date="2022-11-04T18:35:00Z">
        <w:r>
          <w:t xml:space="preserve"> 5GC with</w:t>
        </w:r>
      </w:ins>
      <w:ins w:id="60" w:author="Samsung" w:date="2022-11-04T18:30:00Z">
        <w:r w:rsidRPr="006E39CA">
          <w:t xml:space="preserve"> ECS Address Configuration Information</w:t>
        </w:r>
      </w:ins>
      <w:ins w:id="61" w:author="Samsung" w:date="2022-11-04T18:31:00Z">
        <w:r>
          <w:t xml:space="preserve"> available in VPLMN</w:t>
        </w:r>
      </w:ins>
      <w:ins w:id="62" w:author="Samsung" w:date="2022-11-04T18:36:00Z">
        <w:r>
          <w:t xml:space="preserve"> (i.e., associated with</w:t>
        </w:r>
      </w:ins>
      <w:ins w:id="63" w:author="Samsung" w:date="2022-11-04T18:40:00Z">
        <w:r w:rsidR="00A34500">
          <w:t xml:space="preserve"> the</w:t>
        </w:r>
      </w:ins>
      <w:ins w:id="64" w:author="Samsung" w:date="2022-11-04T18:36:00Z">
        <w:r>
          <w:t xml:space="preserve"> VPLMN ID)</w:t>
        </w:r>
      </w:ins>
      <w:ins w:id="65" w:author="Samsung" w:date="2022-11-04T18:30:00Z">
        <w:r w:rsidRPr="006E39CA">
          <w:t>.</w:t>
        </w:r>
      </w:ins>
    </w:p>
    <w:p w14:paraId="5B6DEBB8" w14:textId="77777777" w:rsidR="000A5422" w:rsidRPr="000A5422" w:rsidRDefault="000A5422" w:rsidP="0006548F">
      <w:pPr>
        <w:pStyle w:val="NO"/>
      </w:pPr>
    </w:p>
    <w:p w14:paraId="68EBCE4F" w14:textId="77777777" w:rsidR="0006548F" w:rsidRPr="0006548F" w:rsidRDefault="0006548F" w:rsidP="0006548F"/>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80C" w14:textId="77777777" w:rsidR="00B65A87" w:rsidRDefault="00B65A87">
      <w:r>
        <w:separator/>
      </w:r>
    </w:p>
  </w:endnote>
  <w:endnote w:type="continuationSeparator" w:id="0">
    <w:p w14:paraId="322C5293" w14:textId="77777777" w:rsidR="00B65A87" w:rsidRDefault="00B6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C6F0" w14:textId="77777777" w:rsidR="00B65A87" w:rsidRDefault="00B65A87">
      <w:r>
        <w:separator/>
      </w:r>
    </w:p>
  </w:footnote>
  <w:footnote w:type="continuationSeparator" w:id="0">
    <w:p w14:paraId="4621657C" w14:textId="77777777" w:rsidR="00B65A87" w:rsidRDefault="00B6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548F"/>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22"/>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1B1A"/>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2868"/>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82D"/>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9F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024C"/>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F01"/>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1F35"/>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945"/>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412D"/>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887"/>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1B51"/>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20D5"/>
    <w:rsid w:val="009B32AA"/>
    <w:rsid w:val="009B3F88"/>
    <w:rsid w:val="009B615B"/>
    <w:rsid w:val="009C3395"/>
    <w:rsid w:val="009C3CD7"/>
    <w:rsid w:val="009D04E2"/>
    <w:rsid w:val="009D655B"/>
    <w:rsid w:val="009D78F7"/>
    <w:rsid w:val="009E1EA8"/>
    <w:rsid w:val="009E238E"/>
    <w:rsid w:val="009E3297"/>
    <w:rsid w:val="009E4E79"/>
    <w:rsid w:val="009E614B"/>
    <w:rsid w:val="009F2530"/>
    <w:rsid w:val="009F3BB8"/>
    <w:rsid w:val="009F483F"/>
    <w:rsid w:val="009F675C"/>
    <w:rsid w:val="009F734F"/>
    <w:rsid w:val="00A0125F"/>
    <w:rsid w:val="00A246B6"/>
    <w:rsid w:val="00A27675"/>
    <w:rsid w:val="00A27B9E"/>
    <w:rsid w:val="00A30CBB"/>
    <w:rsid w:val="00A32F17"/>
    <w:rsid w:val="00A34500"/>
    <w:rsid w:val="00A40DB6"/>
    <w:rsid w:val="00A443A8"/>
    <w:rsid w:val="00A44A67"/>
    <w:rsid w:val="00A47E70"/>
    <w:rsid w:val="00A50CF0"/>
    <w:rsid w:val="00A55133"/>
    <w:rsid w:val="00A5740C"/>
    <w:rsid w:val="00A639BF"/>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5A87"/>
    <w:rsid w:val="00B66187"/>
    <w:rsid w:val="00B66595"/>
    <w:rsid w:val="00B666BC"/>
    <w:rsid w:val="00B67B97"/>
    <w:rsid w:val="00B71594"/>
    <w:rsid w:val="00B73775"/>
    <w:rsid w:val="00B74FDB"/>
    <w:rsid w:val="00B758D4"/>
    <w:rsid w:val="00B75AE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BBB"/>
    <w:rsid w:val="00BE6C63"/>
    <w:rsid w:val="00BF2FA8"/>
    <w:rsid w:val="00BF5C39"/>
    <w:rsid w:val="00C20A0D"/>
    <w:rsid w:val="00C27057"/>
    <w:rsid w:val="00C320CA"/>
    <w:rsid w:val="00C34F87"/>
    <w:rsid w:val="00C52CC7"/>
    <w:rsid w:val="00C60B38"/>
    <w:rsid w:val="00C6316D"/>
    <w:rsid w:val="00C64748"/>
    <w:rsid w:val="00C66BA2"/>
    <w:rsid w:val="00C728A6"/>
    <w:rsid w:val="00C74DE1"/>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DB0"/>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D2B"/>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1A0B"/>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37523D-B1E0-4AA1-BA7F-3992F52A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7744F-0C8E-4890-9178-DA3F5F22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1096</Words>
  <Characters>6252</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10</cp:revision>
  <cp:lastPrinted>1900-01-01T05:00:00Z</cp:lastPrinted>
  <dcterms:created xsi:type="dcterms:W3CDTF">2022-10-31T14:39:00Z</dcterms:created>
  <dcterms:modified xsi:type="dcterms:W3CDTF">2022-11-04T13:30:00Z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